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5531C8">
        <w:rPr>
          <w:rFonts w:ascii="Arial" w:hAnsi="Arial" w:cs="Arial"/>
          <w:b/>
          <w:sz w:val="24"/>
          <w:szCs w:val="24"/>
        </w:rPr>
        <w:t>AN WG4 Meeting #102</w:t>
      </w:r>
      <w:r w:rsidR="00A55B03">
        <w:rPr>
          <w:rFonts w:ascii="Arial" w:hAnsi="Arial" w:cs="Arial"/>
          <w:b/>
          <w:sz w:val="24"/>
          <w:szCs w:val="24"/>
        </w:rPr>
        <w:t>-e</w:t>
      </w:r>
      <w:r w:rsidR="005531C8">
        <w:rPr>
          <w:rFonts w:ascii="Arial" w:hAnsi="Arial" w:cs="Arial"/>
          <w:b/>
          <w:sz w:val="24"/>
          <w:szCs w:val="24"/>
        </w:rPr>
        <w:t xml:space="preserve">    </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DA04EF">
        <w:rPr>
          <w:rFonts w:ascii="Arial" w:hAnsi="Arial" w:cs="Arial"/>
          <w:b/>
          <w:sz w:val="24"/>
          <w:szCs w:val="24"/>
        </w:rPr>
        <w:t xml:space="preserve">   </w:t>
      </w:r>
      <w:r w:rsidR="009D4B3A">
        <w:rPr>
          <w:rFonts w:ascii="Arial" w:hAnsi="Arial" w:cs="Arial"/>
          <w:b/>
          <w:sz w:val="24"/>
          <w:szCs w:val="24"/>
        </w:rPr>
        <w:t xml:space="preserve">  </w:t>
      </w:r>
      <w:r w:rsidR="002B0E45" w:rsidRPr="002B0E45">
        <w:rPr>
          <w:rFonts w:ascii="Arial" w:hAnsi="Arial" w:cs="Arial"/>
          <w:b/>
          <w:bCs/>
          <w:sz w:val="24"/>
          <w:szCs w:val="24"/>
        </w:rPr>
        <w:t>R4-2205886</w:t>
      </w:r>
      <w:bookmarkStart w:id="0" w:name="_GoBack"/>
      <w:bookmarkEnd w:id="0"/>
    </w:p>
    <w:p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sidR="005531C8">
        <w:rPr>
          <w:rFonts w:ascii="Arial" w:hAnsi="Arial"/>
          <w:b/>
          <w:sz w:val="24"/>
          <w:szCs w:val="24"/>
        </w:rPr>
        <w:t>21</w:t>
      </w:r>
      <w:r w:rsidR="005531C8" w:rsidRPr="005531C8">
        <w:rPr>
          <w:rFonts w:ascii="Arial" w:hAnsi="Arial"/>
          <w:b/>
          <w:sz w:val="24"/>
          <w:szCs w:val="24"/>
          <w:vertAlign w:val="superscript"/>
        </w:rPr>
        <w:t>st</w:t>
      </w:r>
      <w:r w:rsidR="005531C8">
        <w:rPr>
          <w:rFonts w:ascii="Arial" w:hAnsi="Arial"/>
          <w:b/>
          <w:sz w:val="24"/>
          <w:szCs w:val="24"/>
        </w:rPr>
        <w:t xml:space="preserve"> of February - 3rd</w:t>
      </w:r>
      <w:r>
        <w:rPr>
          <w:rFonts w:ascii="Arial" w:hAnsi="Arial"/>
          <w:b/>
          <w:sz w:val="24"/>
          <w:szCs w:val="24"/>
        </w:rPr>
        <w:t xml:space="preserve"> </w:t>
      </w:r>
      <w:r w:rsidR="005531C8">
        <w:rPr>
          <w:rFonts w:ascii="Arial" w:hAnsi="Arial"/>
          <w:b/>
          <w:sz w:val="24"/>
          <w:szCs w:val="24"/>
        </w:rPr>
        <w:t>of March</w:t>
      </w:r>
      <w:r>
        <w:rPr>
          <w:rFonts w:ascii="Arial" w:hAnsi="Arial"/>
          <w:b/>
          <w:sz w:val="24"/>
          <w:szCs w:val="24"/>
        </w:rPr>
        <w:t>, 202</w:t>
      </w:r>
      <w:r w:rsidR="00DA04EF">
        <w:rPr>
          <w:rFonts w:ascii="Arial" w:hAnsi="Arial"/>
          <w:b/>
          <w:sz w:val="24"/>
          <w:szCs w:val="24"/>
        </w:rPr>
        <w:t>2</w:t>
      </w:r>
    </w:p>
    <w:p w:rsidR="00D11E1D" w:rsidRDefault="00D11E1D">
      <w:pPr>
        <w:spacing w:after="120"/>
        <w:ind w:left="1985" w:hanging="1985"/>
        <w:rPr>
          <w:rFonts w:ascii="Arial" w:eastAsia="MS Mincho" w:hAnsi="Arial" w:cs="Arial"/>
          <w:b/>
          <w:sz w:val="22"/>
        </w:rPr>
      </w:pPr>
    </w:p>
    <w:p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8E2B89" w:rsidRPr="008E2B89">
        <w:rPr>
          <w:rFonts w:ascii="Arial" w:eastAsia="MS Mincho" w:hAnsi="Arial" w:cs="Arial"/>
          <w:color w:val="000000"/>
          <w:sz w:val="22"/>
          <w:lang w:val="pt-BR"/>
        </w:rPr>
        <w:t>10.13.3.1</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
    <w:p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rsidR="00D11E1D" w:rsidRDefault="004C5A6C" w:rsidP="00F274BD">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Draft </w:t>
      </w:r>
      <w:r w:rsidR="008E51BC">
        <w:rPr>
          <w:rFonts w:ascii="Arial" w:eastAsia="MS Mincho" w:hAnsi="Arial" w:cs="Arial"/>
          <w:color w:val="000000"/>
          <w:sz w:val="22"/>
        </w:rPr>
        <w:t xml:space="preserve">text </w:t>
      </w:r>
      <w:r>
        <w:rPr>
          <w:rFonts w:ascii="Arial" w:eastAsia="MS Mincho" w:hAnsi="Arial" w:cs="Arial"/>
          <w:color w:val="000000"/>
          <w:sz w:val="22"/>
        </w:rPr>
        <w:t xml:space="preserve">proposal </w:t>
      </w:r>
      <w:r w:rsidR="008E51BC">
        <w:rPr>
          <w:rFonts w:ascii="Arial" w:eastAsia="MS Mincho" w:hAnsi="Arial" w:cs="Arial"/>
          <w:color w:val="000000"/>
          <w:sz w:val="22"/>
        </w:rPr>
        <w:t>for</w:t>
      </w:r>
      <w:r w:rsidR="00B82CBD">
        <w:rPr>
          <w:rFonts w:ascii="Arial" w:hAnsi="Arial" w:cs="Arial"/>
          <w:color w:val="000000"/>
          <w:sz w:val="22"/>
        </w:rPr>
        <w:t xml:space="preserve"> </w:t>
      </w:r>
      <w:r w:rsidR="00EE0314">
        <w:rPr>
          <w:rFonts w:ascii="Arial" w:hAnsi="Arial" w:cs="Arial"/>
          <w:color w:val="000000"/>
          <w:sz w:val="22"/>
        </w:rPr>
        <w:t>Clause</w:t>
      </w:r>
      <w:r w:rsidR="002B0E45">
        <w:rPr>
          <w:rFonts w:ascii="Arial" w:hAnsi="Arial" w:cs="Arial"/>
          <w:color w:val="000000"/>
          <w:sz w:val="22"/>
        </w:rPr>
        <w:t xml:space="preserve"> 9.7.3 </w:t>
      </w:r>
      <w:r w:rsidR="004D1466">
        <w:rPr>
          <w:rFonts w:ascii="Arial" w:hAnsi="Arial" w:cs="Arial"/>
          <w:color w:val="000000"/>
          <w:sz w:val="22"/>
        </w:rPr>
        <w:t xml:space="preserve">OTA Adjacent </w:t>
      </w:r>
      <w:r w:rsidR="004D1466" w:rsidRPr="004D1466">
        <w:rPr>
          <w:rFonts w:ascii="Arial" w:hAnsi="Arial" w:cs="Arial"/>
          <w:color w:val="000000"/>
          <w:sz w:val="22"/>
        </w:rPr>
        <w:t>Channel Leakage Power Ratio (ACLR)</w:t>
      </w:r>
      <w:r w:rsidR="00EE0314">
        <w:rPr>
          <w:rFonts w:ascii="Arial" w:hAnsi="Arial" w:cs="Arial"/>
          <w:color w:val="000000"/>
          <w:sz w:val="22"/>
        </w:rPr>
        <w:t xml:space="preserve"> </w:t>
      </w:r>
      <w:r w:rsidR="00CD1EF0">
        <w:rPr>
          <w:rFonts w:ascii="Arial" w:hAnsi="Arial" w:cs="Arial"/>
          <w:color w:val="000000"/>
          <w:sz w:val="22"/>
        </w:rPr>
        <w:t xml:space="preserve">- </w:t>
      </w:r>
      <w:r w:rsidR="005531C8">
        <w:rPr>
          <w:rFonts w:ascii="Arial" w:hAnsi="Arial" w:cs="Arial"/>
          <w:color w:val="000000"/>
          <w:sz w:val="22"/>
        </w:rPr>
        <w:t>TS 38.10</w:t>
      </w:r>
      <w:r w:rsidR="008E0807">
        <w:rPr>
          <w:rFonts w:ascii="Arial" w:hAnsi="Arial" w:cs="Arial"/>
          <w:color w:val="000000"/>
          <w:sz w:val="22"/>
        </w:rPr>
        <w:t>8</w:t>
      </w:r>
    </w:p>
    <w:p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rsidR="00D11E1D" w:rsidRDefault="004C5A6C">
      <w:pPr>
        <w:pStyle w:val="Titre1"/>
        <w:rPr>
          <w:lang w:eastAsia="zh-CN"/>
        </w:rPr>
      </w:pPr>
      <w:r>
        <w:t>Introduction</w:t>
      </w:r>
    </w:p>
    <w:p w:rsidR="00D11E1D" w:rsidRDefault="00AA4879" w:rsidP="008E0807">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w:t>
      </w:r>
      <w:r w:rsidR="008E0807">
        <w:rPr>
          <w:rFonts w:ascii="Times New Roman" w:hAnsi="Times New Roman"/>
          <w:color w:val="000000"/>
          <w:szCs w:val="20"/>
        </w:rPr>
        <w:t xml:space="preserve">NR; </w:t>
      </w:r>
      <w:r w:rsidR="008E0807" w:rsidRPr="008E0807">
        <w:rPr>
          <w:rFonts w:ascii="Times New Roman" w:hAnsi="Times New Roman"/>
          <w:color w:val="000000"/>
          <w:szCs w:val="20"/>
        </w:rPr>
        <w:t xml:space="preserve">Satellite Access Node radio transmission and reception </w:t>
      </w:r>
      <w:r>
        <w:rPr>
          <w:rFonts w:ascii="Times New Roman" w:hAnsi="Times New Roman"/>
          <w:color w:val="000000"/>
          <w:szCs w:val="20"/>
        </w:rPr>
        <w:t>(TS 38.10</w:t>
      </w:r>
      <w:r w:rsidR="008E0807">
        <w:rPr>
          <w:rFonts w:ascii="Times New Roman" w:hAnsi="Times New Roman"/>
          <w:color w:val="000000"/>
          <w:szCs w:val="20"/>
        </w:rPr>
        <w:t>8</w:t>
      </w:r>
      <w:r>
        <w:rPr>
          <w:rFonts w:ascii="Times New Roman" w:hAnsi="Times New Roman"/>
          <w:color w:val="000000"/>
          <w:szCs w:val="20"/>
        </w:rPr>
        <w:t xml:space="preserve">) has been approved in </w:t>
      </w:r>
      <w:r w:rsidRPr="00AA4879">
        <w:rPr>
          <w:rFonts w:ascii="Times New Roman" w:hAnsi="Times New Roman" w:cs="Times New Roman"/>
          <w:color w:val="000000"/>
          <w:szCs w:val="20"/>
        </w:rPr>
        <w:t>R4-220308</w:t>
      </w:r>
      <w:r w:rsidR="00DF5D74">
        <w:rPr>
          <w:rFonts w:ascii="Times New Roman" w:hAnsi="Times New Roman" w:cs="Times New Roman"/>
          <w:color w:val="000000"/>
          <w:szCs w:val="20"/>
        </w:rPr>
        <w:t>7</w:t>
      </w:r>
      <w:r w:rsidRPr="00AA4879">
        <w:rPr>
          <w:rFonts w:ascii="Times New Roman" w:hAnsi="Times New Roman" w:cs="Times New Roman"/>
          <w:color w:val="000000"/>
          <w:szCs w:val="20"/>
        </w:rPr>
        <w:t xml:space="preserve">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[2] approved in RAN4 101-bis-e meeting. For further information, please also follow the discussions in R4-2203111 [3].</w:t>
      </w:r>
    </w:p>
    <w:p w:rsidR="005A3F3F" w:rsidRDefault="005A3F3F">
      <w:pPr>
        <w:rPr>
          <w:rFonts w:ascii="Times New Roman" w:hAnsi="Times New Roman"/>
          <w:color w:val="000000"/>
          <w:szCs w:val="20"/>
        </w:rPr>
      </w:pPr>
    </w:p>
    <w:p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5A3F3F">
        <w:rPr>
          <w:rFonts w:ascii="Times New Roman" w:hAnsi="Times New Roman"/>
          <w:color w:val="000000"/>
          <w:szCs w:val="20"/>
        </w:rPr>
        <w:t>anges have been proposed as a TP to update TS 38.10</w:t>
      </w:r>
      <w:r w:rsidR="008E0807">
        <w:rPr>
          <w:rFonts w:ascii="Times New Roman" w:hAnsi="Times New Roman"/>
          <w:color w:val="000000"/>
          <w:szCs w:val="20"/>
        </w:rPr>
        <w:t>8</w:t>
      </w:r>
      <w:r>
        <w:rPr>
          <w:rFonts w:ascii="Times New Roman" w:hAnsi="Times New Roman"/>
          <w:color w:val="000000"/>
          <w:szCs w:val="20"/>
        </w:rPr>
        <w:t xml:space="preserve">: </w:t>
      </w:r>
    </w:p>
    <w:p w:rsidR="005840AF" w:rsidRPr="005840AF" w:rsidRDefault="005840AF" w:rsidP="004D1466">
      <w:pPr>
        <w:pStyle w:val="Paragraphedeliste"/>
        <w:numPr>
          <w:ilvl w:val="0"/>
          <w:numId w:val="8"/>
        </w:numPr>
        <w:ind w:firstLineChars="0"/>
        <w:rPr>
          <w:rFonts w:ascii="Times New Roman" w:hAnsi="Times New Roman"/>
          <w:b/>
          <w:color w:val="000000"/>
          <w:szCs w:val="20"/>
        </w:rPr>
      </w:pPr>
      <w:r w:rsidRPr="005840AF">
        <w:rPr>
          <w:rFonts w:ascii="Times New Roman" w:hAnsi="Times New Roman"/>
          <w:b/>
          <w:color w:val="000000"/>
          <w:szCs w:val="20"/>
        </w:rPr>
        <w:t>Section 9</w:t>
      </w:r>
      <w:r w:rsidR="004D1466">
        <w:rPr>
          <w:rFonts w:ascii="Times New Roman" w:hAnsi="Times New Roman"/>
          <w:b/>
          <w:color w:val="000000"/>
          <w:szCs w:val="20"/>
        </w:rPr>
        <w:t xml:space="preserve">.7.3: </w:t>
      </w:r>
      <w:r w:rsidR="004D1466" w:rsidRPr="004D1466">
        <w:rPr>
          <w:rFonts w:ascii="Times New Roman" w:hAnsi="Times New Roman"/>
          <w:b/>
          <w:color w:val="000000"/>
          <w:szCs w:val="20"/>
        </w:rPr>
        <w:t>OTA Adjacent Channel Leakage Power Ratio (ACLR)</w:t>
      </w:r>
    </w:p>
    <w:p w:rsidR="00D11E1D" w:rsidRDefault="004C5A6C">
      <w:pPr>
        <w:pStyle w:val="Titre1"/>
        <w:rPr>
          <w:rFonts w:cs="Arial"/>
          <w:lang w:eastAsia="zh-CN"/>
        </w:rPr>
      </w:pPr>
      <w:r>
        <w:rPr>
          <w:rFonts w:cs="Arial"/>
          <w:lang w:eastAsia="zh-CN"/>
        </w:rPr>
        <w:t xml:space="preserve">Reference </w:t>
      </w:r>
    </w:p>
    <w:p w:rsidR="005A3F3F" w:rsidRPr="00DF5D74" w:rsidRDefault="005A3F3F" w:rsidP="005A3F3F">
      <w:pPr>
        <w:rPr>
          <w:rFonts w:ascii="Times New Roman" w:hAnsi="Times New Roman" w:cs="Times New Roman"/>
          <w:color w:val="000000"/>
          <w:szCs w:val="20"/>
        </w:rPr>
      </w:pPr>
      <w:r w:rsidRPr="00DF5D74">
        <w:rPr>
          <w:rFonts w:ascii="Times New Roman" w:hAnsi="Times New Roman" w:cs="Times New Roman"/>
          <w:color w:val="000000"/>
          <w:szCs w:val="20"/>
        </w:rPr>
        <w:t>[1] R4-220308</w:t>
      </w:r>
      <w:r w:rsidR="0061250B" w:rsidRPr="00DF5D74">
        <w:rPr>
          <w:rFonts w:ascii="Times New Roman" w:hAnsi="Times New Roman" w:cs="Times New Roman"/>
          <w:color w:val="000000"/>
          <w:szCs w:val="20"/>
        </w:rPr>
        <w:t>7</w:t>
      </w:r>
      <w:r w:rsidRPr="00DF5D74">
        <w:rPr>
          <w:rFonts w:ascii="Times New Roman" w:hAnsi="Times New Roman" w:cs="Times New Roman"/>
          <w:color w:val="000000"/>
          <w:szCs w:val="20"/>
        </w:rPr>
        <w:t xml:space="preserve"> </w:t>
      </w:r>
      <w:r w:rsidR="0061250B" w:rsidRPr="00DF5D74">
        <w:rPr>
          <w:rFonts w:ascii="Times New Roman" w:hAnsi="Times New Roman" w:cs="Times New Roman"/>
          <w:color w:val="000000"/>
          <w:szCs w:val="20"/>
        </w:rPr>
        <w:t>Skeleton for TS 38.108 NR Satellite Access Node radio transmission and reception v0.0.1</w:t>
      </w:r>
      <w:r w:rsidRPr="00DF5D74">
        <w:rPr>
          <w:rFonts w:ascii="Times New Roman" w:hAnsi="Times New Roman" w:cs="Times New Roman"/>
          <w:color w:val="000000"/>
          <w:szCs w:val="20"/>
        </w:rPr>
        <w:t xml:space="preserve">, </w:t>
      </w:r>
      <w:r w:rsidR="008E0807" w:rsidRPr="00DF5D74">
        <w:rPr>
          <w:rFonts w:ascii="Times New Roman" w:hAnsi="Times New Roman" w:cs="Times New Roman"/>
          <w:color w:val="000000"/>
          <w:szCs w:val="20"/>
        </w:rPr>
        <w:t>THALES.</w:t>
      </w:r>
    </w:p>
    <w:p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[101-bis-e][306] NTN_Solutions_Part1</w:t>
      </w:r>
      <w:r>
        <w:rPr>
          <w:rFonts w:ascii="Times New Roman" w:hAnsi="Times New Roman" w:cs="Times New Roman"/>
          <w:color w:val="000000"/>
          <w:szCs w:val="20"/>
        </w:rPr>
        <w:t>, THALES.</w:t>
      </w:r>
    </w:p>
    <w:p w:rsidR="004242B2" w:rsidRDefault="004242B2">
      <w:pPr>
        <w:rPr>
          <w:rFonts w:ascii="Times New Roman" w:hAnsi="Times New Roman"/>
          <w:color w:val="000000"/>
          <w:szCs w:val="20"/>
        </w:rPr>
      </w:pPr>
    </w:p>
    <w:p w:rsidR="006F109B" w:rsidRPr="006F109B" w:rsidRDefault="004C5A6C" w:rsidP="006F109B">
      <w:pPr>
        <w:pStyle w:val="Titre1"/>
        <w:rPr>
          <w:rFonts w:cs="Arial"/>
          <w:lang w:eastAsia="zh-CN"/>
        </w:rPr>
      </w:pPr>
      <w:r w:rsidRPr="006F109B">
        <w:rPr>
          <w:rFonts w:cs="Arial" w:hint="eastAsia"/>
          <w:lang w:eastAsia="zh-CN"/>
        </w:rPr>
        <w:t>Text proposal</w:t>
      </w:r>
      <w:r w:rsidR="006F109B" w:rsidRPr="006F109B">
        <w:rPr>
          <w:rFonts w:cs="Arial"/>
          <w:lang w:eastAsia="zh-CN"/>
        </w:rPr>
        <w:t>s</w:t>
      </w:r>
      <w:r w:rsidRPr="006F109B">
        <w:rPr>
          <w:rFonts w:cs="Arial" w:hint="eastAsia"/>
          <w:lang w:eastAsia="zh-CN"/>
        </w:rPr>
        <w:t xml:space="preserve"> for </w:t>
      </w:r>
      <w:r w:rsidR="005531C8" w:rsidRPr="006F109B">
        <w:rPr>
          <w:rFonts w:cs="Arial"/>
          <w:lang w:eastAsia="zh-CN"/>
        </w:rPr>
        <w:t>TS 38.10</w:t>
      </w:r>
      <w:r w:rsidR="008E0807">
        <w:rPr>
          <w:rFonts w:cs="Arial"/>
          <w:lang w:eastAsia="zh-CN"/>
        </w:rPr>
        <w:t>8</w:t>
      </w:r>
    </w:p>
    <w:p w:rsidR="00A400FD" w:rsidRPr="006F109B" w:rsidRDefault="00A400FD">
      <w:pPr>
        <w:tabs>
          <w:tab w:val="left" w:pos="2160"/>
        </w:tabs>
        <w:rPr>
          <w:rFonts w:cs="Calibri"/>
          <w:b/>
          <w:color w:val="5B9BD5" w:themeColor="accent1"/>
          <w:sz w:val="24"/>
          <w:u w:val="single"/>
          <w:lang w:val="en-GB"/>
        </w:rPr>
      </w:pPr>
    </w:p>
    <w:p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TP&gt;----------------------------------------------</w:t>
      </w:r>
    </w:p>
    <w:p w:rsidR="008E0807" w:rsidRDefault="008E0807" w:rsidP="008E0807">
      <w:pPr>
        <w:widowControl/>
        <w:spacing w:after="120"/>
        <w:rPr>
          <w:rFonts w:cs="Calibri"/>
          <w:b/>
          <w:color w:val="5B9BD5" w:themeColor="accent1"/>
          <w:sz w:val="24"/>
          <w:u w:val="single"/>
        </w:rPr>
      </w:pPr>
    </w:p>
    <w:p w:rsidR="00727B6E" w:rsidRPr="004D1466" w:rsidRDefault="00727B6E" w:rsidP="00727B6E">
      <w:pPr>
        <w:keepNext/>
        <w:keepLines/>
        <w:widowControl/>
        <w:spacing w:before="120" w:after="180"/>
        <w:ind w:left="1134" w:hanging="1134"/>
        <w:jc w:val="left"/>
        <w:outlineLvl w:val="2"/>
        <w:rPr>
          <w:ins w:id="1" w:author="Dorin PANAITOPOL" w:date="2022-02-14T15:18:00Z"/>
          <w:rFonts w:ascii="Arial" w:eastAsia="Times New Roman" w:hAnsi="Arial" w:cs="Times New Roman"/>
          <w:kern w:val="0"/>
          <w:sz w:val="28"/>
          <w:szCs w:val="20"/>
          <w:lang w:val="en-GB" w:eastAsia="en-US"/>
        </w:rPr>
      </w:pPr>
      <w:bookmarkStart w:id="2" w:name="_Toc21127666"/>
      <w:bookmarkStart w:id="3" w:name="_Toc29811875"/>
      <w:bookmarkStart w:id="4" w:name="_Toc36817427"/>
      <w:bookmarkStart w:id="5" w:name="_Toc37260349"/>
      <w:bookmarkStart w:id="6" w:name="_Toc37267737"/>
      <w:bookmarkStart w:id="7" w:name="_Toc44712340"/>
      <w:bookmarkStart w:id="8" w:name="_Toc45893653"/>
      <w:bookmarkStart w:id="9" w:name="_Toc53178373"/>
      <w:bookmarkStart w:id="10" w:name="_Toc53178824"/>
      <w:bookmarkStart w:id="11" w:name="_Toc61179062"/>
      <w:bookmarkStart w:id="12" w:name="_Toc61179532"/>
      <w:bookmarkStart w:id="13" w:name="_Toc67916828"/>
      <w:bookmarkStart w:id="14" w:name="_Toc74663449"/>
      <w:bookmarkStart w:id="15" w:name="_Toc82621990"/>
      <w:bookmarkStart w:id="16" w:name="_Toc90422837"/>
      <w:bookmarkStart w:id="17" w:name="_Toc21127812"/>
      <w:bookmarkStart w:id="18" w:name="_Toc29812021"/>
      <w:bookmarkStart w:id="19" w:name="_Toc36817573"/>
      <w:bookmarkStart w:id="20" w:name="_Toc37260497"/>
      <w:bookmarkStart w:id="21" w:name="_Toc37267885"/>
      <w:bookmarkStart w:id="22" w:name="_Toc44712492"/>
      <w:bookmarkStart w:id="23" w:name="_Toc45893804"/>
      <w:bookmarkStart w:id="24" w:name="_Toc53178510"/>
      <w:bookmarkStart w:id="25" w:name="_Toc53178961"/>
      <w:bookmarkStart w:id="26" w:name="_Toc61179209"/>
      <w:bookmarkStart w:id="27" w:name="_Toc61179679"/>
      <w:bookmarkStart w:id="28" w:name="_Toc67916981"/>
      <w:bookmarkStart w:id="29" w:name="_Toc74663602"/>
      <w:bookmarkStart w:id="30" w:name="_Toc82622145"/>
      <w:bookmarkStart w:id="31" w:name="_Toc90422992"/>
      <w:bookmarkStart w:id="32" w:name="_Toc93555085"/>
      <w:ins w:id="33" w:author="Dorin PANAITOPOL" w:date="2022-02-14T15:18:00Z">
        <w:r w:rsidRPr="004D1466">
          <w:rPr>
            <w:rFonts w:ascii="Arial" w:eastAsia="Times New Roman" w:hAnsi="Arial" w:cs="Times New Roman"/>
            <w:kern w:val="0"/>
            <w:sz w:val="28"/>
            <w:szCs w:val="20"/>
            <w:lang w:val="en-GB" w:eastAsia="en-US"/>
          </w:rPr>
          <w:t>9.7.3</w:t>
        </w:r>
        <w:r w:rsidRPr="004D1466">
          <w:rPr>
            <w:rFonts w:ascii="Arial" w:eastAsia="Times New Roman" w:hAnsi="Arial" w:cs="Times New Roman"/>
            <w:kern w:val="0"/>
            <w:sz w:val="28"/>
            <w:szCs w:val="20"/>
            <w:lang w:val="en-GB" w:eastAsia="en-US"/>
          </w:rPr>
          <w:tab/>
          <w:t>OTA Adjacent Channel Leakage Power Ratio (ACLR)</w:t>
        </w:r>
      </w:ins>
    </w:p>
    <w:p w:rsidR="00727B6E" w:rsidRPr="004D1466" w:rsidRDefault="00727B6E" w:rsidP="00727B6E">
      <w:pPr>
        <w:keepNext/>
        <w:keepLines/>
        <w:widowControl/>
        <w:spacing w:before="120" w:after="180"/>
        <w:ind w:left="1418" w:hanging="1418"/>
        <w:jc w:val="left"/>
        <w:outlineLvl w:val="3"/>
        <w:rPr>
          <w:ins w:id="34" w:author="Dorin PANAITOPOL" w:date="2022-02-14T15:18:00Z"/>
          <w:rFonts w:ascii="Arial" w:eastAsia="Times New Roman" w:hAnsi="Arial" w:cs="Times New Roman"/>
          <w:kern w:val="0"/>
          <w:sz w:val="24"/>
          <w:szCs w:val="20"/>
          <w:lang w:val="en-GB" w:eastAsia="en-US"/>
        </w:rPr>
      </w:pPr>
      <w:ins w:id="35" w:author="Dorin PANAITOPOL" w:date="2022-02-14T15:18:00Z">
        <w:r w:rsidRPr="004D1466">
          <w:rPr>
            <w:rFonts w:ascii="Arial" w:eastAsia="Times New Roman" w:hAnsi="Arial" w:cs="Times New Roman"/>
            <w:kern w:val="0"/>
            <w:sz w:val="24"/>
            <w:szCs w:val="20"/>
            <w:lang w:val="en-GB" w:eastAsia="en-US"/>
          </w:rPr>
          <w:t>9.7.3.1</w:t>
        </w:r>
        <w:r w:rsidRPr="004D1466">
          <w:rPr>
            <w:rFonts w:ascii="Arial" w:eastAsia="Times New Roman" w:hAnsi="Arial" w:cs="Times New Roman"/>
            <w:kern w:val="0"/>
            <w:sz w:val="24"/>
            <w:szCs w:val="20"/>
            <w:lang w:val="en-GB" w:eastAsia="en-US"/>
          </w:rPr>
          <w:tab/>
          <w:t>General</w:t>
        </w:r>
      </w:ins>
    </w:p>
    <w:p w:rsidR="00727B6E" w:rsidRPr="00727B6E" w:rsidRDefault="00727B6E" w:rsidP="00727B6E">
      <w:pPr>
        <w:widowControl/>
        <w:spacing w:after="180"/>
        <w:rPr>
          <w:ins w:id="36" w:author="Dorin PANAITOPOL" w:date="2022-02-14T15:18:00Z"/>
          <w:rFonts w:ascii="Times New Roman" w:eastAsia="DengXian" w:hAnsi="Times New Roman" w:cs="Times New Roman"/>
          <w:kern w:val="0"/>
          <w:sz w:val="20"/>
          <w:szCs w:val="20"/>
          <w:lang w:val="en-GB" w:eastAsia="en-US"/>
        </w:rPr>
      </w:pPr>
      <w:ins w:id="37" w:author="Dorin PANAITOPOL" w:date="2022-02-14T15:18:00Z">
        <w:r w:rsidRPr="00727B6E">
          <w:rPr>
            <w:rFonts w:ascii="Times New Roman" w:eastAsia="DengXian" w:hAnsi="Times New Roman" w:cs="Times New Roman"/>
            <w:kern w:val="0"/>
            <w:sz w:val="20"/>
            <w:szCs w:val="20"/>
            <w:lang w:val="en-GB" w:eastAsia="en-US"/>
          </w:rPr>
          <w:t>OTA Adjacent Channel Leakage power Ratio (ACLR) is the ratio of the filtered mean power centred on the assigned channel frequency to the filtered mean power centred on an adjacent channel frequency. The measured power is TRP.</w:t>
        </w:r>
      </w:ins>
    </w:p>
    <w:p w:rsidR="00727B6E" w:rsidRPr="004D1466" w:rsidRDefault="00727B6E" w:rsidP="00727B6E">
      <w:pPr>
        <w:keepNext/>
        <w:keepLines/>
        <w:widowControl/>
        <w:spacing w:before="120" w:after="180"/>
        <w:ind w:left="1418" w:hanging="1418"/>
        <w:jc w:val="left"/>
        <w:outlineLvl w:val="3"/>
        <w:rPr>
          <w:ins w:id="38" w:author="Dorin PANAITOPOL" w:date="2022-02-14T15:18:00Z"/>
          <w:rFonts w:ascii="Arial" w:eastAsia="Times New Roman" w:hAnsi="Arial" w:cs="Times New Roman"/>
          <w:kern w:val="0"/>
          <w:sz w:val="24"/>
          <w:szCs w:val="20"/>
          <w:lang w:val="en-GB" w:eastAsia="en-US"/>
        </w:rPr>
      </w:pPr>
      <w:ins w:id="39" w:author="Dorin PANAITOPOL" w:date="2022-02-14T15:18:00Z">
        <w:r w:rsidRPr="004D1466">
          <w:rPr>
            <w:rFonts w:ascii="Arial" w:eastAsia="Times New Roman" w:hAnsi="Arial" w:cs="Times New Roman"/>
            <w:kern w:val="0"/>
            <w:sz w:val="24"/>
            <w:szCs w:val="20"/>
            <w:lang w:val="en-GB" w:eastAsia="en-US"/>
          </w:rPr>
          <w:lastRenderedPageBreak/>
          <w:t>9.7.3.2</w:t>
        </w:r>
        <w:r w:rsidRPr="004D1466">
          <w:rPr>
            <w:rFonts w:ascii="Arial" w:eastAsia="Times New Roman" w:hAnsi="Arial" w:cs="Times New Roman"/>
            <w:kern w:val="0"/>
            <w:sz w:val="24"/>
            <w:szCs w:val="20"/>
            <w:lang w:val="en-GB" w:eastAsia="en-US"/>
          </w:rPr>
          <w:tab/>
          <w:t xml:space="preserve">Minimum requirement for </w:t>
        </w:r>
        <w:r w:rsidRPr="004D1466">
          <w:rPr>
            <w:rFonts w:ascii="Arial" w:eastAsia="Times New Roman" w:hAnsi="Arial" w:cs="Times New Roman"/>
            <w:i/>
            <w:kern w:val="0"/>
            <w:sz w:val="24"/>
            <w:szCs w:val="20"/>
            <w:lang w:val="en-GB" w:eastAsia="en-US"/>
          </w:rPr>
          <w:t>BS type 1-O</w:t>
        </w:r>
      </w:ins>
    </w:p>
    <w:p w:rsidR="00727B6E" w:rsidRPr="00727B6E" w:rsidRDefault="00727B6E" w:rsidP="00727B6E">
      <w:pPr>
        <w:widowControl/>
        <w:spacing w:after="180"/>
        <w:rPr>
          <w:ins w:id="40" w:author="Dorin PANAITOPOL" w:date="2022-02-14T15:18:00Z"/>
          <w:rFonts w:ascii="Times New Roman" w:eastAsia="DengXian" w:hAnsi="Times New Roman" w:cs="Times New Roman"/>
          <w:kern w:val="0"/>
          <w:sz w:val="20"/>
          <w:szCs w:val="20"/>
          <w:lang w:val="en-GB" w:eastAsia="en-US"/>
        </w:rPr>
      </w:pPr>
      <w:ins w:id="41" w:author="Dorin PANAITOPOL" w:date="2022-02-14T15:18:00Z">
        <w:r w:rsidRPr="00727B6E">
          <w:rPr>
            <w:rFonts w:ascii="Times New Roman" w:eastAsia="DengXian" w:hAnsi="Times New Roman" w:cs="Times New Roman"/>
            <w:kern w:val="0"/>
            <w:sz w:val="20"/>
            <w:szCs w:val="20"/>
            <w:lang w:val="en-GB" w:eastAsia="en-US"/>
          </w:rPr>
          <w:t xml:space="preserve">The OTA ACLR limit requirement for SAN type 1-O </w:t>
        </w:r>
        <w:r>
          <w:rPr>
            <w:rFonts w:ascii="Times New Roman" w:eastAsia="DengXian" w:hAnsi="Times New Roman" w:cs="Times New Roman"/>
            <w:kern w:val="0"/>
            <w:sz w:val="20"/>
            <w:szCs w:val="20"/>
          </w:rPr>
          <w:t>shall apply the</w:t>
        </w:r>
        <w:r w:rsidRPr="00727B6E">
          <w:rPr>
            <w:rFonts w:ascii="Times New Roman" w:eastAsia="DengXian" w:hAnsi="Times New Roman" w:cs="Times New Roman"/>
            <w:kern w:val="0"/>
            <w:sz w:val="20"/>
            <w:szCs w:val="20"/>
            <w:lang w:val="en-GB" w:eastAsia="en-US"/>
          </w:rPr>
          <w:t xml:space="preserve"> ACLR </w:t>
        </w:r>
        <w:r>
          <w:rPr>
            <w:rFonts w:ascii="Times New Roman" w:eastAsia="DengXian" w:hAnsi="Times New Roman" w:cs="Times New Roman"/>
            <w:kern w:val="0"/>
            <w:sz w:val="20"/>
            <w:szCs w:val="20"/>
            <w:lang w:val="en-GB" w:eastAsia="en-US"/>
          </w:rPr>
          <w:t>in</w:t>
        </w:r>
        <w:r w:rsidRPr="00727B6E">
          <w:rPr>
            <w:rFonts w:ascii="Times New Roman" w:eastAsia="DengXian" w:hAnsi="Times New Roman" w:cs="Times New Roman"/>
            <w:kern w:val="0"/>
            <w:sz w:val="20"/>
            <w:szCs w:val="20"/>
            <w:lang w:val="en-GB" w:eastAsia="en-US"/>
          </w:rPr>
          <w:t xml:space="preserve"> </w:t>
        </w:r>
      </w:ins>
      <w:ins w:id="42" w:author="Dorin PANAITOPOL" w:date="2022-02-14T15:20:00Z">
        <w:r w:rsidR="0094089F" w:rsidRPr="0094089F">
          <w:rPr>
            <w:rFonts w:ascii="Times New Roman" w:eastAsia="DengXian" w:hAnsi="Times New Roman" w:cs="Times New Roman"/>
            <w:i/>
            <w:kern w:val="0"/>
            <w:sz w:val="20"/>
            <w:szCs w:val="20"/>
            <w:lang w:val="en-GB" w:eastAsia="en-US"/>
          </w:rPr>
          <w:t>Table 6.6.3.2-1: Satellite Access Node ACLR limit.</w:t>
        </w:r>
      </w:ins>
    </w:p>
    <w:p w:rsidR="00727B6E" w:rsidRPr="00727B6E" w:rsidRDefault="00727B6E" w:rsidP="00727B6E">
      <w:pPr>
        <w:widowControl/>
        <w:spacing w:after="180"/>
        <w:rPr>
          <w:ins w:id="43" w:author="Dorin PANAITOPOL" w:date="2022-02-14T15:18:00Z"/>
          <w:rFonts w:ascii="Times New Roman" w:eastAsia="DengXian" w:hAnsi="Times New Roman" w:cs="Times New Roman"/>
          <w:kern w:val="0"/>
          <w:sz w:val="20"/>
          <w:szCs w:val="20"/>
          <w:lang w:eastAsia="en-US"/>
        </w:rPr>
      </w:pPr>
      <w:ins w:id="44" w:author="Dorin PANAITOPOL" w:date="2022-02-14T15:18:00Z">
        <w:r w:rsidRPr="00727B6E">
          <w:rPr>
            <w:rFonts w:ascii="Times New Roman" w:eastAsia="DengXian" w:hAnsi="Times New Roman" w:cs="Times New Roman"/>
            <w:kern w:val="0"/>
            <w:sz w:val="20"/>
            <w:szCs w:val="20"/>
            <w:lang w:val="en-GB" w:eastAsia="en-US"/>
          </w:rPr>
          <w:t>The OTA SAN ACLR absolute basic limit does not apply to SAN type 1-O.</w:t>
        </w:r>
      </w:ins>
    </w:p>
    <w:p w:rsidR="00727B6E" w:rsidRPr="004D1466" w:rsidRDefault="00727B6E" w:rsidP="00727B6E">
      <w:pPr>
        <w:keepNext/>
        <w:keepLines/>
        <w:widowControl/>
        <w:spacing w:before="120" w:after="180"/>
        <w:ind w:left="1418" w:hanging="1418"/>
        <w:jc w:val="left"/>
        <w:outlineLvl w:val="3"/>
        <w:rPr>
          <w:ins w:id="45" w:author="Dorin PANAITOPOL" w:date="2022-02-14T15:18:00Z"/>
          <w:rFonts w:ascii="Arial" w:eastAsia="Times New Roman" w:hAnsi="Arial" w:cs="Times New Roman"/>
          <w:kern w:val="0"/>
          <w:sz w:val="24"/>
          <w:szCs w:val="20"/>
          <w:lang w:val="en-GB" w:eastAsia="en-US"/>
        </w:rPr>
      </w:pPr>
      <w:ins w:id="46" w:author="Dorin PANAITOPOL" w:date="2022-02-14T15:18:00Z">
        <w:r w:rsidRPr="004D1466">
          <w:rPr>
            <w:rFonts w:ascii="Arial" w:eastAsia="Times New Roman" w:hAnsi="Arial" w:cs="Times New Roman"/>
            <w:kern w:val="0"/>
            <w:sz w:val="24"/>
            <w:szCs w:val="20"/>
            <w:lang w:val="en-GB" w:eastAsia="en-US"/>
          </w:rPr>
          <w:t>9.7.3.3</w:t>
        </w:r>
        <w:r w:rsidRPr="004D1466">
          <w:rPr>
            <w:rFonts w:ascii="Arial" w:eastAsia="Times New Roman" w:hAnsi="Arial" w:cs="Times New Roman"/>
            <w:kern w:val="0"/>
            <w:sz w:val="24"/>
            <w:szCs w:val="20"/>
            <w:lang w:val="en-GB" w:eastAsia="en-US"/>
          </w:rPr>
          <w:tab/>
          <w:t xml:space="preserve">Minimum requirement for </w:t>
        </w:r>
        <w:r w:rsidRPr="004D1466">
          <w:rPr>
            <w:rFonts w:ascii="Arial" w:eastAsia="Times New Roman" w:hAnsi="Arial" w:cs="Times New Roman"/>
            <w:i/>
            <w:kern w:val="0"/>
            <w:sz w:val="24"/>
            <w:szCs w:val="20"/>
            <w:lang w:val="en-GB" w:eastAsia="en-US"/>
          </w:rPr>
          <w:t>BS type 2-O</w:t>
        </w:r>
      </w:ins>
    </w:p>
    <w:p w:rsidR="00727B6E" w:rsidRPr="00727B6E" w:rsidRDefault="00727B6E" w:rsidP="00727B6E">
      <w:pPr>
        <w:widowControl/>
        <w:spacing w:after="180"/>
        <w:jc w:val="left"/>
        <w:rPr>
          <w:ins w:id="47" w:author="Dorin PANAITOPOL" w:date="2022-02-14T15:18:00Z"/>
          <w:rFonts w:ascii="Times New Roman" w:eastAsia="DengXian" w:hAnsi="Times New Roman" w:cs="Times New Roman"/>
          <w:kern w:val="0"/>
          <w:sz w:val="20"/>
          <w:szCs w:val="20"/>
          <w:lang w:val="en-GB" w:eastAsia="en-US"/>
        </w:rPr>
      </w:pPr>
      <w:ins w:id="48" w:author="Dorin PANAITOPOL" w:date="2022-02-14T15:18:00Z">
        <w:r w:rsidRPr="00727B6E">
          <w:rPr>
            <w:rFonts w:ascii="Times New Roman" w:eastAsia="DengXian" w:hAnsi="Times New Roman" w:cs="Times New Roman"/>
            <w:kern w:val="0"/>
            <w:sz w:val="20"/>
            <w:szCs w:val="20"/>
            <w:lang w:val="en-GB" w:eastAsia="en-US"/>
          </w:rPr>
          <w:t>The requirement is not applicable in Release-17.</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00F274BD" w:rsidRPr="004D1466" w:rsidRDefault="00F274BD" w:rsidP="00F274BD">
      <w:pPr>
        <w:pStyle w:val="Guidance"/>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rsidR="00D11E1D" w:rsidRDefault="004C5A6C" w:rsidP="002F18F3">
      <w:pPr>
        <w:widowControl/>
        <w:spacing w:after="120"/>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AB4" w:rsidRDefault="00332AB4">
      <w:r>
        <w:separator/>
      </w:r>
    </w:p>
  </w:endnote>
  <w:endnote w:type="continuationSeparator" w:id="0">
    <w:p w:rsidR="00332AB4" w:rsidRDefault="0033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909" w:rsidRDefault="00084909">
    <w:pPr>
      <w:pStyle w:val="Pieddepage"/>
    </w:pPr>
    <w:r>
      <w:t>3GPP</w:t>
    </w:r>
  </w:p>
  <w:p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AB4" w:rsidRDefault="00332AB4">
      <w:r>
        <w:separator/>
      </w:r>
    </w:p>
  </w:footnote>
  <w:footnote w:type="continuationSeparator" w:id="0">
    <w:p w:rsidR="00332AB4" w:rsidRDefault="00332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773"/>
    <w:rsid w:val="00011062"/>
    <w:rsid w:val="00016FF7"/>
    <w:rsid w:val="00021561"/>
    <w:rsid w:val="00024F8F"/>
    <w:rsid w:val="00032044"/>
    <w:rsid w:val="000410BD"/>
    <w:rsid w:val="00042EBA"/>
    <w:rsid w:val="00043904"/>
    <w:rsid w:val="00064217"/>
    <w:rsid w:val="00070D94"/>
    <w:rsid w:val="000765F9"/>
    <w:rsid w:val="00080564"/>
    <w:rsid w:val="00084909"/>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5BE0"/>
    <w:rsid w:val="00172A27"/>
    <w:rsid w:val="00185A49"/>
    <w:rsid w:val="00191A5D"/>
    <w:rsid w:val="00197812"/>
    <w:rsid w:val="001A1EA3"/>
    <w:rsid w:val="001A524F"/>
    <w:rsid w:val="001B58AA"/>
    <w:rsid w:val="001C24D0"/>
    <w:rsid w:val="001D0244"/>
    <w:rsid w:val="001D199F"/>
    <w:rsid w:val="001D5733"/>
    <w:rsid w:val="00202B45"/>
    <w:rsid w:val="00207B74"/>
    <w:rsid w:val="00211E7B"/>
    <w:rsid w:val="00214970"/>
    <w:rsid w:val="002150A6"/>
    <w:rsid w:val="00225422"/>
    <w:rsid w:val="002330AE"/>
    <w:rsid w:val="00237C6A"/>
    <w:rsid w:val="00250DFA"/>
    <w:rsid w:val="002553F8"/>
    <w:rsid w:val="00256731"/>
    <w:rsid w:val="00277754"/>
    <w:rsid w:val="0028017B"/>
    <w:rsid w:val="00281413"/>
    <w:rsid w:val="00282E29"/>
    <w:rsid w:val="0028388E"/>
    <w:rsid w:val="00284B4C"/>
    <w:rsid w:val="00293F60"/>
    <w:rsid w:val="002A108E"/>
    <w:rsid w:val="002A4D15"/>
    <w:rsid w:val="002A6E57"/>
    <w:rsid w:val="002B0E45"/>
    <w:rsid w:val="002B58A7"/>
    <w:rsid w:val="002C5131"/>
    <w:rsid w:val="002C6E54"/>
    <w:rsid w:val="002C7EAC"/>
    <w:rsid w:val="002D2748"/>
    <w:rsid w:val="002E50C8"/>
    <w:rsid w:val="002E76A6"/>
    <w:rsid w:val="002F1120"/>
    <w:rsid w:val="002F18F3"/>
    <w:rsid w:val="002F52E9"/>
    <w:rsid w:val="00312FCC"/>
    <w:rsid w:val="00323A4A"/>
    <w:rsid w:val="0032595B"/>
    <w:rsid w:val="00332AB4"/>
    <w:rsid w:val="00334AD9"/>
    <w:rsid w:val="00342069"/>
    <w:rsid w:val="003505F5"/>
    <w:rsid w:val="00352195"/>
    <w:rsid w:val="00356E0E"/>
    <w:rsid w:val="00366D76"/>
    <w:rsid w:val="003670CD"/>
    <w:rsid w:val="00383036"/>
    <w:rsid w:val="00384608"/>
    <w:rsid w:val="00392430"/>
    <w:rsid w:val="003949BE"/>
    <w:rsid w:val="0039734A"/>
    <w:rsid w:val="003B53A5"/>
    <w:rsid w:val="003D17D8"/>
    <w:rsid w:val="003D40CE"/>
    <w:rsid w:val="003D6943"/>
    <w:rsid w:val="003D6B87"/>
    <w:rsid w:val="004067BD"/>
    <w:rsid w:val="004242B2"/>
    <w:rsid w:val="00426D3E"/>
    <w:rsid w:val="00436507"/>
    <w:rsid w:val="00440582"/>
    <w:rsid w:val="00443C6E"/>
    <w:rsid w:val="00445722"/>
    <w:rsid w:val="00457182"/>
    <w:rsid w:val="00464D75"/>
    <w:rsid w:val="0047071D"/>
    <w:rsid w:val="00476541"/>
    <w:rsid w:val="00480755"/>
    <w:rsid w:val="00480809"/>
    <w:rsid w:val="00481A15"/>
    <w:rsid w:val="004851EB"/>
    <w:rsid w:val="0048781A"/>
    <w:rsid w:val="00487B51"/>
    <w:rsid w:val="004A25FF"/>
    <w:rsid w:val="004A46EC"/>
    <w:rsid w:val="004B2CFE"/>
    <w:rsid w:val="004C5A6C"/>
    <w:rsid w:val="004D1466"/>
    <w:rsid w:val="004D62AD"/>
    <w:rsid w:val="004E0EDC"/>
    <w:rsid w:val="004E287C"/>
    <w:rsid w:val="004F3E22"/>
    <w:rsid w:val="00501A08"/>
    <w:rsid w:val="00507DC3"/>
    <w:rsid w:val="005116A6"/>
    <w:rsid w:val="005348EB"/>
    <w:rsid w:val="00544486"/>
    <w:rsid w:val="00550925"/>
    <w:rsid w:val="005531C8"/>
    <w:rsid w:val="00562AF4"/>
    <w:rsid w:val="00565398"/>
    <w:rsid w:val="00570994"/>
    <w:rsid w:val="005764E7"/>
    <w:rsid w:val="005840AF"/>
    <w:rsid w:val="00596FB7"/>
    <w:rsid w:val="005A2838"/>
    <w:rsid w:val="005A3F3F"/>
    <w:rsid w:val="005B4A9E"/>
    <w:rsid w:val="005B7B08"/>
    <w:rsid w:val="005C0C99"/>
    <w:rsid w:val="005F205A"/>
    <w:rsid w:val="005F64FC"/>
    <w:rsid w:val="006007C3"/>
    <w:rsid w:val="006026D6"/>
    <w:rsid w:val="00607B1A"/>
    <w:rsid w:val="00611741"/>
    <w:rsid w:val="0061250B"/>
    <w:rsid w:val="00615CA5"/>
    <w:rsid w:val="00621D14"/>
    <w:rsid w:val="00632EA8"/>
    <w:rsid w:val="006353CD"/>
    <w:rsid w:val="00635AAB"/>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C680B"/>
    <w:rsid w:val="006D02FC"/>
    <w:rsid w:val="006F0D98"/>
    <w:rsid w:val="006F109B"/>
    <w:rsid w:val="007038FE"/>
    <w:rsid w:val="00706FBD"/>
    <w:rsid w:val="007164AC"/>
    <w:rsid w:val="0071759E"/>
    <w:rsid w:val="00726A0A"/>
    <w:rsid w:val="00726B0B"/>
    <w:rsid w:val="00726E3F"/>
    <w:rsid w:val="00727B6E"/>
    <w:rsid w:val="00730070"/>
    <w:rsid w:val="0073247E"/>
    <w:rsid w:val="007340D2"/>
    <w:rsid w:val="00734347"/>
    <w:rsid w:val="00741D73"/>
    <w:rsid w:val="007545E1"/>
    <w:rsid w:val="007570BB"/>
    <w:rsid w:val="00771185"/>
    <w:rsid w:val="00774666"/>
    <w:rsid w:val="0078640B"/>
    <w:rsid w:val="00794FA9"/>
    <w:rsid w:val="007A2DBB"/>
    <w:rsid w:val="007B5C73"/>
    <w:rsid w:val="007B62B7"/>
    <w:rsid w:val="007C47AD"/>
    <w:rsid w:val="007E4D59"/>
    <w:rsid w:val="007E5CDC"/>
    <w:rsid w:val="007E7FE9"/>
    <w:rsid w:val="007F0EC6"/>
    <w:rsid w:val="007F2D80"/>
    <w:rsid w:val="008122BE"/>
    <w:rsid w:val="008147B9"/>
    <w:rsid w:val="00822052"/>
    <w:rsid w:val="00824CC3"/>
    <w:rsid w:val="00842653"/>
    <w:rsid w:val="008443D8"/>
    <w:rsid w:val="008530FD"/>
    <w:rsid w:val="00872CEE"/>
    <w:rsid w:val="008838EB"/>
    <w:rsid w:val="008C2590"/>
    <w:rsid w:val="008C3326"/>
    <w:rsid w:val="008D319E"/>
    <w:rsid w:val="008D5288"/>
    <w:rsid w:val="008D5F5A"/>
    <w:rsid w:val="008E0807"/>
    <w:rsid w:val="008E2B89"/>
    <w:rsid w:val="008E51BC"/>
    <w:rsid w:val="00900F43"/>
    <w:rsid w:val="00917284"/>
    <w:rsid w:val="009176F8"/>
    <w:rsid w:val="0094014A"/>
    <w:rsid w:val="0094089F"/>
    <w:rsid w:val="0094258C"/>
    <w:rsid w:val="009510D8"/>
    <w:rsid w:val="00955374"/>
    <w:rsid w:val="009569C8"/>
    <w:rsid w:val="00971FD8"/>
    <w:rsid w:val="00973C3B"/>
    <w:rsid w:val="009806FC"/>
    <w:rsid w:val="009836D5"/>
    <w:rsid w:val="0098515A"/>
    <w:rsid w:val="00986F4B"/>
    <w:rsid w:val="00987AC3"/>
    <w:rsid w:val="009A30E1"/>
    <w:rsid w:val="009B127A"/>
    <w:rsid w:val="009B23DE"/>
    <w:rsid w:val="009C137C"/>
    <w:rsid w:val="009C464C"/>
    <w:rsid w:val="009C4FFB"/>
    <w:rsid w:val="009D37A5"/>
    <w:rsid w:val="009D3D08"/>
    <w:rsid w:val="009D4B3A"/>
    <w:rsid w:val="009D53A3"/>
    <w:rsid w:val="009D5EE7"/>
    <w:rsid w:val="009E00FC"/>
    <w:rsid w:val="009E16B1"/>
    <w:rsid w:val="009E440E"/>
    <w:rsid w:val="009F1B7B"/>
    <w:rsid w:val="009F587B"/>
    <w:rsid w:val="00A01AEA"/>
    <w:rsid w:val="00A0477A"/>
    <w:rsid w:val="00A05C57"/>
    <w:rsid w:val="00A161D9"/>
    <w:rsid w:val="00A32148"/>
    <w:rsid w:val="00A400FD"/>
    <w:rsid w:val="00A4137A"/>
    <w:rsid w:val="00A540F3"/>
    <w:rsid w:val="00A55B03"/>
    <w:rsid w:val="00A61A33"/>
    <w:rsid w:val="00A6325D"/>
    <w:rsid w:val="00A661BF"/>
    <w:rsid w:val="00A66917"/>
    <w:rsid w:val="00A7279A"/>
    <w:rsid w:val="00A73522"/>
    <w:rsid w:val="00A80586"/>
    <w:rsid w:val="00AA4879"/>
    <w:rsid w:val="00AB01FB"/>
    <w:rsid w:val="00AB1E52"/>
    <w:rsid w:val="00AC1B94"/>
    <w:rsid w:val="00AD2B6F"/>
    <w:rsid w:val="00AE2DF2"/>
    <w:rsid w:val="00AE3C1D"/>
    <w:rsid w:val="00AF4901"/>
    <w:rsid w:val="00AF6C31"/>
    <w:rsid w:val="00B03112"/>
    <w:rsid w:val="00B11B53"/>
    <w:rsid w:val="00B14816"/>
    <w:rsid w:val="00B211D6"/>
    <w:rsid w:val="00B25315"/>
    <w:rsid w:val="00B26A47"/>
    <w:rsid w:val="00B40262"/>
    <w:rsid w:val="00B43285"/>
    <w:rsid w:val="00B6541E"/>
    <w:rsid w:val="00B82CBD"/>
    <w:rsid w:val="00B86429"/>
    <w:rsid w:val="00BA2376"/>
    <w:rsid w:val="00BA58AA"/>
    <w:rsid w:val="00BB0B40"/>
    <w:rsid w:val="00BE3146"/>
    <w:rsid w:val="00BF615F"/>
    <w:rsid w:val="00C01447"/>
    <w:rsid w:val="00C0364A"/>
    <w:rsid w:val="00C172B2"/>
    <w:rsid w:val="00C17381"/>
    <w:rsid w:val="00C246FD"/>
    <w:rsid w:val="00C25386"/>
    <w:rsid w:val="00C30FE8"/>
    <w:rsid w:val="00C34024"/>
    <w:rsid w:val="00C45315"/>
    <w:rsid w:val="00C46012"/>
    <w:rsid w:val="00C47116"/>
    <w:rsid w:val="00C53021"/>
    <w:rsid w:val="00C569F1"/>
    <w:rsid w:val="00C57E27"/>
    <w:rsid w:val="00C676E3"/>
    <w:rsid w:val="00C73EA4"/>
    <w:rsid w:val="00C7420B"/>
    <w:rsid w:val="00C9218F"/>
    <w:rsid w:val="00C9779D"/>
    <w:rsid w:val="00CA569E"/>
    <w:rsid w:val="00CB04DF"/>
    <w:rsid w:val="00CB2F7D"/>
    <w:rsid w:val="00CB360D"/>
    <w:rsid w:val="00CD1EF0"/>
    <w:rsid w:val="00CD6BD3"/>
    <w:rsid w:val="00CE0C51"/>
    <w:rsid w:val="00CF0EA9"/>
    <w:rsid w:val="00CF1FA6"/>
    <w:rsid w:val="00D11E1D"/>
    <w:rsid w:val="00D133D0"/>
    <w:rsid w:val="00D13B3F"/>
    <w:rsid w:val="00D21EC3"/>
    <w:rsid w:val="00D25D64"/>
    <w:rsid w:val="00D30126"/>
    <w:rsid w:val="00D309A7"/>
    <w:rsid w:val="00D375E7"/>
    <w:rsid w:val="00D41830"/>
    <w:rsid w:val="00D51CE0"/>
    <w:rsid w:val="00D541DD"/>
    <w:rsid w:val="00D67524"/>
    <w:rsid w:val="00D75286"/>
    <w:rsid w:val="00D933CC"/>
    <w:rsid w:val="00D95392"/>
    <w:rsid w:val="00DA04EF"/>
    <w:rsid w:val="00DA60F0"/>
    <w:rsid w:val="00DA65F1"/>
    <w:rsid w:val="00DB5CD1"/>
    <w:rsid w:val="00DB5D47"/>
    <w:rsid w:val="00DC1C61"/>
    <w:rsid w:val="00DC4BA9"/>
    <w:rsid w:val="00DD0AB8"/>
    <w:rsid w:val="00DD14E8"/>
    <w:rsid w:val="00DF3F8C"/>
    <w:rsid w:val="00DF5D74"/>
    <w:rsid w:val="00DF6B1C"/>
    <w:rsid w:val="00E06168"/>
    <w:rsid w:val="00E10E47"/>
    <w:rsid w:val="00E14DD8"/>
    <w:rsid w:val="00E2146B"/>
    <w:rsid w:val="00E21A85"/>
    <w:rsid w:val="00E2255A"/>
    <w:rsid w:val="00E32393"/>
    <w:rsid w:val="00E33D4B"/>
    <w:rsid w:val="00E35646"/>
    <w:rsid w:val="00E40343"/>
    <w:rsid w:val="00E574A0"/>
    <w:rsid w:val="00E76BB1"/>
    <w:rsid w:val="00E80ADD"/>
    <w:rsid w:val="00E8452D"/>
    <w:rsid w:val="00E86B09"/>
    <w:rsid w:val="00E86CE9"/>
    <w:rsid w:val="00EA1991"/>
    <w:rsid w:val="00ED2AE0"/>
    <w:rsid w:val="00EE0314"/>
    <w:rsid w:val="00EE4B06"/>
    <w:rsid w:val="00EE7B51"/>
    <w:rsid w:val="00F02D00"/>
    <w:rsid w:val="00F04B9D"/>
    <w:rsid w:val="00F06904"/>
    <w:rsid w:val="00F20AAE"/>
    <w:rsid w:val="00F24E5B"/>
    <w:rsid w:val="00F274BD"/>
    <w:rsid w:val="00F30179"/>
    <w:rsid w:val="00F40AD4"/>
    <w:rsid w:val="00F5379B"/>
    <w:rsid w:val="00F60272"/>
    <w:rsid w:val="00F641EB"/>
    <w:rsid w:val="00F67AAC"/>
    <w:rsid w:val="00F70B6F"/>
    <w:rsid w:val="00F74BB1"/>
    <w:rsid w:val="00F85799"/>
    <w:rsid w:val="00F87BC4"/>
    <w:rsid w:val="00FA36C6"/>
    <w:rsid w:val="00FA6101"/>
    <w:rsid w:val="00FB4593"/>
    <w:rsid w:val="00FB612E"/>
    <w:rsid w:val="00FC5797"/>
    <w:rsid w:val="00FC5D76"/>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EFC42"/>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pBdr>
        <w:top w:val="single" w:sz="12" w:space="3" w:color="auto"/>
      </w:pBdr>
      <w:tabs>
        <w:tab w:val="left" w:pos="432"/>
      </w:tabs>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tabs>
        <w:tab w:val="left" w:pos="1440"/>
      </w:tabs>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uiPriority w:val="99"/>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uiPriority w:val="99"/>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link w:val="EQChar"/>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character" w:customStyle="1" w:styleId="TALCar">
    <w:name w:val="TAL Car"/>
    <w:qFormat/>
    <w:rsid w:val="007A2DBB"/>
    <w:rPr>
      <w:rFonts w:ascii="Arial" w:hAnsi="Arial"/>
      <w:sz w:val="18"/>
      <w:lang w:eastAsia="en-US"/>
    </w:rPr>
  </w:style>
  <w:style w:type="character" w:customStyle="1" w:styleId="EXChar">
    <w:name w:val="EX Char"/>
    <w:link w:val="EX"/>
    <w:qFormat/>
    <w:locked/>
    <w:rsid w:val="00C57E27"/>
    <w:rPr>
      <w:rFonts w:ascii="Times New Roman" w:hAnsi="Times New Roman" w:cs="Times New Roman"/>
      <w:lang w:val="en-GB" w:eastAsia="en-US"/>
    </w:rPr>
  </w:style>
  <w:style w:type="paragraph" w:customStyle="1" w:styleId="FP">
    <w:name w:val="FP"/>
    <w:basedOn w:val="Normal"/>
    <w:qFormat/>
    <w:rsid w:val="00024F8F"/>
    <w:pPr>
      <w:widowControl/>
      <w:jc w:val="left"/>
    </w:pPr>
    <w:rPr>
      <w:rFonts w:ascii="Times New Roman" w:hAnsi="Times New Roman" w:cs="Times New Roman"/>
      <w:kern w:val="0"/>
      <w:sz w:val="20"/>
      <w:szCs w:val="20"/>
      <w:lang w:val="en-GB" w:eastAsia="en-US"/>
    </w:rPr>
  </w:style>
  <w:style w:type="character" w:customStyle="1" w:styleId="TANChar">
    <w:name w:val="TAN Char"/>
    <w:link w:val="TAN"/>
    <w:qFormat/>
    <w:rsid w:val="00024F8F"/>
    <w:rPr>
      <w:rFonts w:ascii="Arial" w:eastAsia="Malgun Gothic" w:hAnsi="Arial" w:cs="Times New Roman"/>
      <w:sz w:val="18"/>
      <w:lang w:val="en-GB" w:eastAsia="en-US"/>
    </w:rPr>
  </w:style>
  <w:style w:type="character" w:customStyle="1" w:styleId="EQChar">
    <w:name w:val="EQ Char"/>
    <w:link w:val="EQ"/>
    <w:qFormat/>
    <w:rsid w:val="00024F8F"/>
    <w:rPr>
      <w:rFonts w:ascii="Times New Roman" w:eastAsia="Malgun Gothic" w:hAnsi="Times New Roman" w:cs="Times New Roman"/>
      <w:lang w:val="en-GB" w:eastAsia="en-US"/>
    </w:rPr>
  </w:style>
  <w:style w:type="table" w:customStyle="1" w:styleId="Grilledutableau1">
    <w:name w:val="Grille du tableau1"/>
    <w:basedOn w:val="TableauNormal"/>
    <w:next w:val="Grilledutableau"/>
    <w:uiPriority w:val="39"/>
    <w:qFormat/>
    <w:rsid w:val="00DC1C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 w:id="51750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102769-06F0-4FB0-8143-BACAFDE0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1669</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2</cp:revision>
  <dcterms:created xsi:type="dcterms:W3CDTF">2022-02-14T18:39:00Z</dcterms:created>
  <dcterms:modified xsi:type="dcterms:W3CDTF">2022-02-14T18:39:00Z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